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8A0F55" w:rsidRPr="008A0F55">
        <w:rPr>
          <w:rFonts w:ascii="Arial" w:hAnsi="Arial" w:cs="Arial"/>
          <w:b/>
          <w:bCs/>
          <w:sz w:val="24"/>
          <w:szCs w:val="24"/>
        </w:rPr>
        <w:t>R4-2205866</w:t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- 3rd</w:t>
      </w:r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D73F4C">
        <w:rPr>
          <w:rFonts w:ascii="Arial" w:eastAsia="MS Mincho" w:hAnsi="Arial" w:cs="Arial"/>
          <w:color w:val="000000"/>
          <w:sz w:val="22"/>
          <w:lang w:val="pt-BR"/>
        </w:rPr>
        <w:t>10.13.3.4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 w:rsidP="00A05C57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 w:rsidR="00B82CBD">
        <w:rPr>
          <w:rFonts w:ascii="Arial" w:hAnsi="Arial" w:cs="Arial"/>
          <w:color w:val="000000"/>
          <w:sz w:val="22"/>
        </w:rPr>
        <w:t xml:space="preserve"> </w:t>
      </w:r>
      <w:r w:rsidR="00CD1EF0">
        <w:rPr>
          <w:rFonts w:ascii="Arial" w:hAnsi="Arial" w:cs="Arial"/>
          <w:color w:val="000000"/>
          <w:sz w:val="22"/>
        </w:rPr>
        <w:t>Clause 7.5</w:t>
      </w:r>
      <w:r w:rsidR="008A0F55">
        <w:rPr>
          <w:rFonts w:ascii="Arial" w:hAnsi="Arial" w:cs="Arial"/>
          <w:color w:val="000000"/>
          <w:sz w:val="22"/>
        </w:rPr>
        <w:t xml:space="preserve"> </w:t>
      </w:r>
      <w:r w:rsidR="00CD1EF0" w:rsidRPr="00CD1EF0">
        <w:rPr>
          <w:rFonts w:ascii="Arial" w:hAnsi="Arial" w:cs="Arial"/>
          <w:color w:val="000000"/>
          <w:sz w:val="22"/>
        </w:rPr>
        <w:t>Out-of-band blocking</w:t>
      </w:r>
      <w:r w:rsidR="00CD1EF0">
        <w:rPr>
          <w:rFonts w:ascii="Arial" w:hAnsi="Arial" w:cs="Arial"/>
          <w:color w:val="000000"/>
          <w:sz w:val="22"/>
        </w:rPr>
        <w:t xml:space="preserve"> - </w:t>
      </w:r>
      <w:r w:rsidR="005531C8">
        <w:rPr>
          <w:rFonts w:ascii="Arial" w:hAnsi="Arial" w:cs="Arial"/>
          <w:color w:val="000000"/>
          <w:sz w:val="22"/>
        </w:rPr>
        <w:t>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CD1EF0" w:rsidRPr="00CD1EF0" w:rsidRDefault="00CD1EF0" w:rsidP="00CD1EF0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7.5: </w:t>
      </w:r>
      <w:r w:rsidRPr="00CD1EF0">
        <w:rPr>
          <w:rFonts w:ascii="Times New Roman" w:hAnsi="Times New Roman"/>
          <w:b/>
          <w:color w:val="000000"/>
          <w:szCs w:val="20"/>
        </w:rPr>
        <w:t>Out-of-band blocking</w:t>
      </w:r>
    </w:p>
    <w:p w:rsidR="00CD1EF0" w:rsidRPr="00CD1EF0" w:rsidRDefault="00CD1EF0" w:rsidP="00CD1EF0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7.5.1: </w:t>
      </w:r>
      <w:r w:rsidRPr="00CD1EF0">
        <w:rPr>
          <w:rFonts w:ascii="Times New Roman" w:hAnsi="Times New Roman"/>
          <w:b/>
          <w:color w:val="000000"/>
          <w:szCs w:val="20"/>
        </w:rPr>
        <w:t>General</w:t>
      </w:r>
    </w:p>
    <w:p w:rsidR="00CD1EF0" w:rsidRPr="00CD1EF0" w:rsidRDefault="00CD1EF0" w:rsidP="00CD1EF0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 xml:space="preserve">Section 7.5.2: </w:t>
      </w:r>
      <w:r w:rsidRPr="00CD1EF0">
        <w:rPr>
          <w:rFonts w:ascii="Times New Roman" w:hAnsi="Times New Roman"/>
          <w:b/>
          <w:color w:val="000000"/>
          <w:szCs w:val="20"/>
        </w:rPr>
        <w:t>Minimum requirements for Satellite Access Node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Default="00A400FD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CD1EF0" w:rsidRDefault="00CD1EF0" w:rsidP="00CD1EF0">
      <w:pPr>
        <w:pStyle w:val="Titre2"/>
        <w:rPr>
          <w:lang w:eastAsia="zh-CN"/>
        </w:rPr>
      </w:pPr>
      <w:bookmarkStart w:id="1" w:name="_Toc93555084"/>
      <w:bookmarkStart w:id="2" w:name="_Toc21127812"/>
      <w:bookmarkStart w:id="3" w:name="_Toc29812021"/>
      <w:bookmarkStart w:id="4" w:name="_Toc36817573"/>
      <w:bookmarkStart w:id="5" w:name="_Toc37260497"/>
      <w:bookmarkStart w:id="6" w:name="_Toc37267885"/>
      <w:bookmarkStart w:id="7" w:name="_Toc44712492"/>
      <w:bookmarkStart w:id="8" w:name="_Toc45893804"/>
      <w:bookmarkStart w:id="9" w:name="_Toc53178510"/>
      <w:bookmarkStart w:id="10" w:name="_Toc53178961"/>
      <w:bookmarkStart w:id="11" w:name="_Toc61179209"/>
      <w:bookmarkStart w:id="12" w:name="_Toc61179679"/>
      <w:bookmarkStart w:id="13" w:name="_Toc67916981"/>
      <w:bookmarkStart w:id="14" w:name="_Toc74663602"/>
      <w:bookmarkStart w:id="15" w:name="_Toc82622145"/>
      <w:bookmarkStart w:id="16" w:name="_Toc90422992"/>
      <w:r>
        <w:rPr>
          <w:lang w:eastAsia="zh-CN"/>
        </w:rPr>
        <w:t>7.5</w:t>
      </w:r>
      <w:r>
        <w:rPr>
          <w:lang w:eastAsia="zh-CN"/>
        </w:rPr>
        <w:tab/>
        <w:t>Out-of-band blocking</w:t>
      </w:r>
      <w:bookmarkEnd w:id="1"/>
    </w:p>
    <w:p w:rsidR="00CD1EF0" w:rsidRDefault="00CD1EF0" w:rsidP="00CD1EF0">
      <w:pPr>
        <w:pStyle w:val="Titre3"/>
        <w:rPr>
          <w:lang w:eastAsia="zh-CN"/>
        </w:rPr>
      </w:pPr>
      <w:bookmarkStart w:id="17" w:name="_Toc93555085"/>
      <w:r>
        <w:rPr>
          <w:lang w:eastAsia="zh-CN"/>
        </w:rPr>
        <w:t>7.5.1</w:t>
      </w:r>
      <w:r>
        <w:rPr>
          <w:lang w:eastAsia="zh-CN"/>
        </w:rPr>
        <w:tab/>
        <w:t>General</w:t>
      </w:r>
      <w:bookmarkEnd w:id="17"/>
    </w:p>
    <w:p w:rsidR="00CD1EF0" w:rsidDel="00794FA9" w:rsidRDefault="00CD1EF0" w:rsidP="00CD1EF0">
      <w:pPr>
        <w:pStyle w:val="Guidance"/>
        <w:rPr>
          <w:del w:id="18" w:author="Dorin PANAITOPOL" w:date="2022-02-14T13:27:00Z"/>
        </w:rPr>
      </w:pPr>
      <w:del w:id="19" w:author="Dorin PANAITOPOL" w:date="2022-02-14T13:27:00Z">
        <w:r w:rsidRPr="002F523B" w:rsidDel="00794FA9">
          <w:delText>&lt;Text will be added.&gt;</w:delText>
        </w:r>
      </w:del>
    </w:p>
    <w:p w:rsidR="00794FA9" w:rsidRPr="00794FA9" w:rsidRDefault="00794FA9" w:rsidP="00794FA9">
      <w:pPr>
        <w:widowControl/>
        <w:spacing w:after="180"/>
        <w:rPr>
          <w:ins w:id="20" w:author="Dorin PANAITOPOL" w:date="2022-02-14T13:27:00Z"/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ins w:id="21" w:author="Dorin PANAITOPOL" w:date="2022-02-14T13:27:00Z">
        <w:r w:rsidRPr="00794FA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The out-of-band blocking characteristics is a measure of the receiver ability to receive a wanted signal at its assigned channel at the </w:t>
        </w:r>
        <w:r w:rsidRPr="00794FA9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TAB connector</w:t>
        </w:r>
        <w:r w:rsidRPr="00794FA9">
          <w:rPr>
            <w:rFonts w:ascii="Times New Roman" w:eastAsia="DengXian" w:hAnsi="Times New Roman" w:cs="Times New Roman"/>
            <w:i/>
            <w:kern w:val="0"/>
            <w:sz w:val="20"/>
            <w:szCs w:val="20"/>
          </w:rPr>
          <w:t xml:space="preserve"> </w:t>
        </w:r>
        <w:r w:rsidRPr="00794FA9">
          <w:rPr>
            <w:rFonts w:ascii="Times New Roman" w:eastAsia="??" w:hAnsi="Times New Roman" w:cs="Times New Roman"/>
            <w:kern w:val="0"/>
            <w:sz w:val="20"/>
            <w:szCs w:val="20"/>
            <w:lang w:val="en-GB" w:eastAsia="en-US"/>
          </w:rPr>
          <w:t xml:space="preserve">for </w:t>
        </w:r>
        <w:r w:rsidRPr="00794FA9">
          <w:rPr>
            <w:rFonts w:ascii="Times New Roman" w:eastAsia="??" w:hAnsi="Times New Roman" w:cs="Times New Roman"/>
            <w:i/>
            <w:kern w:val="0"/>
            <w:sz w:val="20"/>
            <w:szCs w:val="20"/>
            <w:lang w:val="en-GB" w:eastAsia="en-US"/>
          </w:rPr>
          <w:t>SAN type 1-</w:t>
        </w:r>
        <w:r w:rsidRPr="00794FA9">
          <w:rPr>
            <w:rFonts w:ascii="Times New Roman" w:eastAsia="SimSun" w:hAnsi="Times New Roman" w:cs="Times New Roman"/>
            <w:i/>
            <w:kern w:val="0"/>
            <w:sz w:val="20"/>
            <w:szCs w:val="20"/>
          </w:rPr>
          <w:t xml:space="preserve">H </w:t>
        </w:r>
        <w:r w:rsidRPr="00794FA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in the presence of an unwanted interferer out of the </w:t>
        </w:r>
        <w:r w:rsidRPr="00794FA9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operating band</w:t>
        </w:r>
        <w:r w:rsidRPr="00794FA9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, which is a CW signal for out-of-band blocking.</w:t>
        </w:r>
      </w:ins>
    </w:p>
    <w:p w:rsidR="00CD1EF0" w:rsidRDefault="00CD1EF0" w:rsidP="00CD1EF0">
      <w:pPr>
        <w:pStyle w:val="Titre3"/>
        <w:rPr>
          <w:lang w:eastAsia="zh-CN"/>
        </w:rPr>
      </w:pPr>
      <w:bookmarkStart w:id="22" w:name="_Toc93555086"/>
      <w:r>
        <w:rPr>
          <w:lang w:eastAsia="zh-CN"/>
        </w:rPr>
        <w:t>7.5.2</w:t>
      </w:r>
      <w:r>
        <w:rPr>
          <w:lang w:eastAsia="zh-CN"/>
        </w:rPr>
        <w:tab/>
        <w:t>Minimum requirements for Satellite Access Node</w:t>
      </w:r>
      <w:bookmarkEnd w:id="22"/>
    </w:p>
    <w:p w:rsidR="00CD1EF0" w:rsidDel="00064217" w:rsidRDefault="00CD1EF0" w:rsidP="00CD1EF0">
      <w:pPr>
        <w:pStyle w:val="Guidance"/>
        <w:rPr>
          <w:del w:id="23" w:author="Dorin PANAITOPOL" w:date="2022-02-14T13:36:00Z"/>
        </w:rPr>
      </w:pPr>
      <w:del w:id="24" w:author="Dorin PANAITOPOL" w:date="2022-02-14T13:36:00Z">
        <w:r w:rsidRPr="002F523B" w:rsidDel="00064217">
          <w:delText>&lt;Text will be added.&gt;</w:delText>
        </w:r>
      </w:del>
    </w:p>
    <w:p w:rsidR="00064217" w:rsidRPr="00064217" w:rsidRDefault="00064217" w:rsidP="00064217">
      <w:pPr>
        <w:keepNext/>
        <w:widowControl/>
        <w:numPr>
          <w:ilvl w:val="12"/>
          <w:numId w:val="0"/>
        </w:numPr>
        <w:spacing w:after="180"/>
        <w:rPr>
          <w:ins w:id="25" w:author="Dorin PANAITOPOL" w:date="2022-02-14T13:36:00Z"/>
          <w:rFonts w:ascii="Times New Roman" w:eastAsia="DengXian" w:hAnsi="Times New Roman" w:cs="v5.0.0"/>
          <w:kern w:val="0"/>
          <w:sz w:val="20"/>
          <w:szCs w:val="20"/>
          <w:lang w:val="en-GB" w:eastAsia="en-US"/>
        </w:rPr>
      </w:pPr>
      <w:ins w:id="26" w:author="Dorin PANAITOPOL" w:date="2022-02-14T13:36:00Z"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The throughput shall be </w:t>
        </w:r>
        <w:r w:rsidRPr="0006421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en-US"/>
          </w:rPr>
          <w:t>≥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95% of the maximum throughput</w:t>
        </w:r>
        <w:r w:rsidRPr="00064217" w:rsidDel="00BE584A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 w:eastAsia="en-US"/>
          </w:rPr>
          <w:t>of the reference measurement channel,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with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 w:eastAsia="en-US"/>
          </w:rPr>
          <w:t xml:space="preserve"> a wanted and an interfering signal coupled to </w:t>
        </w:r>
        <w:r w:rsidRPr="00064217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>SAN type 1-H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064217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TAB connector 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 w:eastAsia="en-US"/>
          </w:rPr>
          <w:t xml:space="preserve">using the parameters in table 7.5.2-1. </w:t>
        </w:r>
      </w:ins>
    </w:p>
    <w:p w:rsidR="00064217" w:rsidRPr="00064217" w:rsidRDefault="00064217" w:rsidP="00064217">
      <w:pPr>
        <w:keepNext/>
        <w:widowControl/>
        <w:numPr>
          <w:ilvl w:val="12"/>
          <w:numId w:val="0"/>
        </w:numPr>
        <w:spacing w:after="180"/>
        <w:rPr>
          <w:ins w:id="27" w:author="Dorin PANAITOPOL" w:date="2022-02-14T13:36:00Z"/>
          <w:rFonts w:ascii="Times New Roman" w:eastAsia="Osaka" w:hAnsi="Times New Roman" w:cs="Times New Roman"/>
          <w:kern w:val="0"/>
          <w:sz w:val="20"/>
          <w:szCs w:val="20"/>
          <w:lang w:val="en-GB" w:eastAsia="en-US"/>
        </w:rPr>
      </w:pPr>
      <w:ins w:id="28" w:author="Dorin PANAITOPOL" w:date="2022-02-14T13:36:00Z"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 xml:space="preserve">The reference measurement channel for the wanted signal is identified 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/>
          </w:rPr>
          <w:t xml:space="preserve">in </w:t>
        </w:r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>clause 7.2.</w:t>
        </w:r>
        <w:r w:rsidRPr="00064217">
          <w:rPr>
            <w:rFonts w:ascii="Times New Roman" w:eastAsia="DengXian" w:hAnsi="Times New Roman" w:cs="v5.0.0"/>
            <w:kern w:val="0"/>
            <w:sz w:val="20"/>
            <w:szCs w:val="20"/>
            <w:lang w:val="en-GB"/>
          </w:rPr>
          <w:t>2 f</w:t>
        </w:r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 xml:space="preserve">or each </w:t>
        </w:r>
        <w:r w:rsidRPr="00064217">
          <w:rPr>
            <w:rFonts w:ascii="Times New Roman" w:eastAsia="Osaka" w:hAnsi="Times New Roman" w:cs="v5.0.0"/>
            <w:i/>
            <w:kern w:val="0"/>
            <w:sz w:val="20"/>
            <w:szCs w:val="20"/>
            <w:lang w:val="en-GB" w:eastAsia="en-US"/>
          </w:rPr>
          <w:t>SAN channel bandwidth</w:t>
        </w:r>
        <w:r w:rsidRPr="00064217">
          <w:rPr>
            <w:rFonts w:ascii="Times New Roman" w:eastAsia="Osaka" w:hAnsi="Times New Roman" w:cs="v5.0.0"/>
            <w:kern w:val="0"/>
            <w:sz w:val="20"/>
            <w:szCs w:val="20"/>
            <w:lang w:val="en-GB" w:eastAsia="en-US"/>
          </w:rPr>
          <w:t xml:space="preserve"> and further specified in annex A.1.</w:t>
        </w:r>
        <w:r w:rsidRPr="00064217">
          <w:rPr>
            <w:rFonts w:ascii="Times New Roman" w:eastAsia="Osaka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</w:p>
    <w:p w:rsidR="00064217" w:rsidRPr="00064217" w:rsidRDefault="00064217" w:rsidP="00064217">
      <w:pPr>
        <w:keepNext/>
        <w:widowControl/>
        <w:numPr>
          <w:ilvl w:val="12"/>
          <w:numId w:val="0"/>
        </w:numPr>
        <w:spacing w:after="180"/>
        <w:rPr>
          <w:ins w:id="29" w:author="Dorin PANAITOPOL" w:date="2022-02-14T13:36:00Z"/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ins w:id="30" w:author="Dorin PANAITOPOL" w:date="2022-02-14T13:36:00Z"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 xml:space="preserve">The 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out-of-band 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blocking requirement </w:t>
        </w:r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 xml:space="preserve">apply 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 xml:space="preserve">from 1 MHz to </w:t>
        </w:r>
        <w:proofErr w:type="spellStart"/>
        <w:r w:rsidRPr="00064217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>F</w:t>
        </w:r>
        <w:r w:rsidRPr="00064217">
          <w:rPr>
            <w:rFonts w:ascii="Times New Roman" w:eastAsia="DengXian" w:hAnsi="Times New Roman" w:cs="Arial"/>
            <w:kern w:val="0"/>
            <w:sz w:val="20"/>
            <w:szCs w:val="20"/>
            <w:vertAlign w:val="subscript"/>
            <w:lang w:val="en-GB" w:eastAsia="en-US"/>
          </w:rPr>
          <w:t>UL,low</w:t>
        </w:r>
        <w:proofErr w:type="spellEnd"/>
        <w:r w:rsidRPr="00064217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 xml:space="preserve"> - </w:t>
        </w:r>
        <w:proofErr w:type="spellStart"/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Δf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OOB</w:t>
        </w:r>
        <w:proofErr w:type="spellEnd"/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and from </w:t>
        </w:r>
        <w:proofErr w:type="spellStart"/>
        <w:r w:rsidRPr="00064217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>F</w:t>
        </w:r>
        <w:r w:rsidRPr="00064217">
          <w:rPr>
            <w:rFonts w:ascii="Times New Roman" w:eastAsia="DengXian" w:hAnsi="Times New Roman" w:cs="Arial"/>
            <w:kern w:val="0"/>
            <w:sz w:val="20"/>
            <w:szCs w:val="20"/>
            <w:vertAlign w:val="subscript"/>
            <w:lang w:val="en-GB" w:eastAsia="en-US"/>
          </w:rPr>
          <w:t>UL,high</w:t>
        </w:r>
        <w:proofErr w:type="spellEnd"/>
        <w:r w:rsidRPr="00064217">
          <w:rPr>
            <w:rFonts w:ascii="Times New Roman" w:eastAsia="DengXian" w:hAnsi="Times New Roman" w:cs="Arial"/>
            <w:kern w:val="0"/>
            <w:sz w:val="20"/>
            <w:szCs w:val="20"/>
            <w:lang w:val="en-GB" w:eastAsia="en-US"/>
          </w:rPr>
          <w:t xml:space="preserve"> + </w:t>
        </w:r>
        <w:proofErr w:type="spellStart"/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>Δf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OOB</w:t>
        </w:r>
        <w:proofErr w:type="spellEnd"/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up to 12750 MHz</w:t>
        </w:r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/>
          </w:rPr>
          <w:t>,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including the downlink frequency range of the </w:t>
        </w:r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>FDD</w:t>
        </w:r>
        <w:r w:rsidRPr="00064217">
          <w:rPr>
            <w:rFonts w:ascii="Times New Roman" w:eastAsia="DengXia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operating band</w:t>
        </w:r>
        <w:r w:rsidRPr="00064217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</w:rPr>
          <w:t xml:space="preserve"> for SAN supporting </w:t>
        </w:r>
        <w:r w:rsidRPr="00064217">
          <w:rPr>
            <w:rFonts w:ascii="Times New Roman" w:eastAsia="DengXian" w:hAnsi="Times New Roman" w:cs="v3.8.0"/>
            <w:kern w:val="0"/>
            <w:sz w:val="20"/>
            <w:szCs w:val="20"/>
            <w:lang w:val="en-GB" w:eastAsia="en-US"/>
          </w:rPr>
          <w:t>FDD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:rsidR="00064217" w:rsidRPr="00064217" w:rsidRDefault="00064217" w:rsidP="00064217">
      <w:pPr>
        <w:widowControl/>
        <w:spacing w:after="180"/>
        <w:rPr>
          <w:ins w:id="31" w:author="Dorin PANAITOPOL" w:date="2022-02-14T13:36:00Z"/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</w:pPr>
      <w:ins w:id="32" w:author="Dorin PANAITOPOL" w:date="2022-02-14T13:36:00Z">
        <w:r w:rsidRPr="0006421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Minimum conducted requirement is defined at the </w:t>
        </w:r>
        <w:r w:rsidRPr="00064217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/>
          </w:rPr>
          <w:t>antenna connector</w:t>
        </w:r>
        <w:r w:rsidRPr="0006421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at the </w:t>
        </w:r>
        <w:r w:rsidRPr="00064217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/>
          </w:rPr>
          <w:t>TAB connector</w:t>
        </w:r>
        <w:r w:rsidRPr="0006421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 xml:space="preserve"> for </w:t>
        </w:r>
        <w:r w:rsidRPr="00064217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/>
          </w:rPr>
          <w:t>SAN type 1-H.</w:t>
        </w:r>
      </w:ins>
    </w:p>
    <w:p w:rsidR="00064217" w:rsidRPr="00064217" w:rsidRDefault="00064217" w:rsidP="00064217">
      <w:pPr>
        <w:keepNext/>
        <w:keepLines/>
        <w:widowControl/>
        <w:spacing w:before="60" w:after="180"/>
        <w:jc w:val="center"/>
        <w:rPr>
          <w:ins w:id="33" w:author="Dorin PANAITOPOL" w:date="2022-02-14T13:36:00Z"/>
          <w:rFonts w:ascii="Arial" w:eastAsia="DengXian" w:hAnsi="Arial" w:cs="Times New Roman"/>
          <w:b/>
          <w:kern w:val="0"/>
          <w:sz w:val="20"/>
          <w:szCs w:val="20"/>
          <w:lang w:val="en-GB"/>
        </w:rPr>
      </w:pPr>
      <w:ins w:id="34" w:author="Dorin PANAITOPOL" w:date="2022-02-14T13:36:00Z">
        <w:r w:rsidRPr="00064217">
          <w:rPr>
            <w:rFonts w:ascii="Arial" w:eastAsia="Osaka" w:hAnsi="Arial" w:cs="Times New Roman"/>
            <w:b/>
            <w:kern w:val="0"/>
            <w:sz w:val="20"/>
            <w:szCs w:val="20"/>
            <w:lang w:val="en-GB" w:eastAsia="en-US"/>
          </w:rPr>
          <w:t>Table 7.</w:t>
        </w:r>
        <w:r w:rsidRPr="00064217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5</w:t>
        </w:r>
        <w:r w:rsidRPr="00064217">
          <w:rPr>
            <w:rFonts w:ascii="Arial" w:eastAsia="Osaka" w:hAnsi="Arial" w:cs="Times New Roman"/>
            <w:b/>
            <w:kern w:val="0"/>
            <w:sz w:val="20"/>
            <w:szCs w:val="20"/>
            <w:lang w:val="en-GB" w:eastAsia="en-US"/>
          </w:rPr>
          <w:t>.</w:t>
        </w:r>
        <w:r w:rsidRPr="00064217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2</w:t>
        </w:r>
        <w:r w:rsidRPr="00064217">
          <w:rPr>
            <w:rFonts w:ascii="Arial" w:eastAsia="Osaka" w:hAnsi="Arial" w:cs="Times New Roman"/>
            <w:b/>
            <w:kern w:val="0"/>
            <w:sz w:val="20"/>
            <w:szCs w:val="20"/>
            <w:lang w:val="en-GB" w:eastAsia="en-US"/>
          </w:rPr>
          <w:t xml:space="preserve">-1: </w:t>
        </w:r>
        <w:r w:rsidRPr="00064217">
          <w:rPr>
            <w:rFonts w:ascii="Arial" w:eastAsia="DengXian" w:hAnsi="Arial" w:cs="Times New Roman"/>
            <w:b/>
            <w:kern w:val="0"/>
            <w:sz w:val="20"/>
            <w:szCs w:val="20"/>
            <w:lang w:val="en-GB" w:eastAsia="en-US"/>
          </w:rPr>
          <w:t>Out-of-band blocking performance requirement for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064217" w:rsidRPr="00064217" w:rsidTr="0035368C">
        <w:trPr>
          <w:cantSplit/>
          <w:jc w:val="center"/>
          <w:ins w:id="35" w:author="Dorin PANAITOPOL" w:date="2022-02-14T13:36:00Z"/>
        </w:trPr>
        <w:tc>
          <w:tcPr>
            <w:tcW w:w="1595" w:type="dxa"/>
          </w:tcPr>
          <w:p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36" w:author="Dorin PANAITOPOL" w:date="2022-02-14T13:36:00Z"/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" w:author="Dorin PANAITOPOL" w:date="2022-02-14T13:36:00Z"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Wanted Signal mean power (</w:t>
              </w:r>
              <w:proofErr w:type="spellStart"/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559" w:type="dxa"/>
          </w:tcPr>
          <w:p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38" w:author="Dorin PANAITOPOL" w:date="2022-02-14T13:36:00Z"/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9" w:author="Dorin PANAITOPOL" w:date="2022-02-14T13:36:00Z"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Interfering Signal mean power (</w:t>
              </w:r>
              <w:proofErr w:type="spellStart"/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dBm</w:t>
              </w:r>
              <w:proofErr w:type="spellEnd"/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2197" w:type="dxa"/>
          </w:tcPr>
          <w:p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40" w:author="Dorin PANAITOPOL" w:date="2022-02-14T13:36:00Z"/>
                <w:rFonts w:ascii="Arial" w:eastAsia="DengXi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1" w:author="Dorin PANAITOPOL" w:date="2022-02-14T13:36:00Z">
              <w:r w:rsidRPr="00064217">
                <w:rPr>
                  <w:rFonts w:ascii="Arial" w:eastAsia="DengXian" w:hAnsi="Arial" w:cs="Arial"/>
                  <w:b/>
                  <w:kern w:val="0"/>
                  <w:sz w:val="18"/>
                  <w:szCs w:val="20"/>
                  <w:lang w:val="en-GB" w:eastAsia="en-US"/>
                </w:rPr>
                <w:t>Type of Interfering Signal</w:t>
              </w:r>
            </w:ins>
          </w:p>
        </w:tc>
      </w:tr>
      <w:tr w:rsidR="00064217" w:rsidRPr="00064217" w:rsidTr="0035368C">
        <w:trPr>
          <w:cantSplit/>
          <w:jc w:val="center"/>
          <w:ins w:id="42" w:author="Dorin PANAITOPOL" w:date="2022-02-14T13:36:00Z"/>
        </w:trPr>
        <w:tc>
          <w:tcPr>
            <w:tcW w:w="1595" w:type="dxa"/>
            <w:tcBorders>
              <w:left w:val="single" w:sz="4" w:space="0" w:color="auto"/>
            </w:tcBorders>
          </w:tcPr>
          <w:p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43" w:author="Dorin PANAITOPOL" w:date="2022-02-14T13:36:00Z"/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ins w:id="44" w:author="Dorin PANAITOPOL" w:date="2022-02-14T13:36:00Z"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P</w:t>
              </w:r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vertAlign w:val="subscript"/>
                  <w:lang w:val="en-GB" w:eastAsia="en-US"/>
                </w:rPr>
                <w:t>REFSENS</w:t>
              </w:r>
              <w:r w:rsidRPr="00064217" w:rsidDel="00E01BA4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+6 dB</w:t>
              </w:r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br/>
                <w:t>(Note)</w:t>
              </w:r>
            </w:ins>
          </w:p>
        </w:tc>
        <w:tc>
          <w:tcPr>
            <w:tcW w:w="1559" w:type="dxa"/>
          </w:tcPr>
          <w:p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45" w:author="Dorin PANAITOPOL" w:date="2022-02-14T13:36:00Z"/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ins w:id="46" w:author="Dorin PANAITOPOL" w:date="2022-02-14T13:36:00Z"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 xml:space="preserve">-44 </w:t>
              </w:r>
            </w:ins>
          </w:p>
        </w:tc>
        <w:tc>
          <w:tcPr>
            <w:tcW w:w="2197" w:type="dxa"/>
          </w:tcPr>
          <w:p w:rsidR="00064217" w:rsidRPr="00064217" w:rsidRDefault="00064217" w:rsidP="00064217">
            <w:pPr>
              <w:keepNext/>
              <w:keepLines/>
              <w:widowControl/>
              <w:jc w:val="center"/>
              <w:rPr>
                <w:ins w:id="47" w:author="Dorin PANAITOPOL" w:date="2022-02-14T13:36:00Z"/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ins w:id="48" w:author="Dorin PANAITOPOL" w:date="2022-02-14T13:36:00Z">
              <w:r w:rsidRPr="00064217">
                <w:rPr>
                  <w:rFonts w:ascii="Arial" w:eastAsia="DengXian" w:hAnsi="Arial" w:cs="Arial"/>
                  <w:kern w:val="0"/>
                  <w:sz w:val="18"/>
                  <w:szCs w:val="20"/>
                  <w:lang w:val="en-GB" w:eastAsia="en-US"/>
                </w:rPr>
                <w:t>CW carrier</w:t>
              </w:r>
            </w:ins>
          </w:p>
        </w:tc>
      </w:tr>
      <w:tr w:rsidR="00064217" w:rsidRPr="00064217" w:rsidTr="0035368C">
        <w:trPr>
          <w:cantSplit/>
          <w:jc w:val="center"/>
          <w:ins w:id="49" w:author="Dorin PANAITOPOL" w:date="2022-02-14T13:36:00Z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:rsidR="00064217" w:rsidRPr="00064217" w:rsidRDefault="00064217" w:rsidP="00064217">
            <w:pPr>
              <w:keepNext/>
              <w:keepLines/>
              <w:widowControl/>
              <w:ind w:left="851" w:hanging="851"/>
              <w:jc w:val="left"/>
              <w:rPr>
                <w:ins w:id="50" w:author="Dorin PANAITOPOL" w:date="2022-02-14T13:36:00Z"/>
                <w:rFonts w:ascii="Arial" w:eastAsia="DengXian" w:hAnsi="Arial" w:cs="Times New Roman"/>
                <w:kern w:val="0"/>
                <w:sz w:val="18"/>
                <w:szCs w:val="20"/>
                <w:lang w:val="en-GB" w:eastAsia="en-US"/>
              </w:rPr>
            </w:pPr>
            <w:ins w:id="51" w:author="Dorin PANAITOPOL" w:date="2022-02-14T13:36:00Z"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NOTE 1: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  <w:t>P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vertAlign w:val="subscript"/>
                  <w:lang w:val="en-GB" w:eastAsia="en-US"/>
                </w:rPr>
                <w:t>REFSENS</w:t>
              </w:r>
              <w:r w:rsidRPr="00064217" w:rsidDel="002B517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depends on the RAT. For NR, P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vertAlign w:val="subscript"/>
                  <w:lang w:val="en-GB" w:eastAsia="en-US"/>
                </w:rPr>
                <w:t>REFSENS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depends also on the </w:t>
              </w:r>
              <w:r w:rsidRPr="00064217">
                <w:rPr>
                  <w:rFonts w:ascii="Arial" w:eastAsia="DengXian" w:hAnsi="Arial" w:cs="Times New Roman"/>
                  <w:i/>
                  <w:kern w:val="0"/>
                  <w:sz w:val="18"/>
                  <w:szCs w:val="20"/>
                  <w:lang w:val="en-GB" w:eastAsia="en-US"/>
                </w:rPr>
                <w:t>SAN channel bandwidth</w:t>
              </w:r>
              <w:r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>.</w:t>
              </w:r>
              <w:r w:rsidRPr="00064217">
                <w:rPr>
                  <w:rFonts w:ascii="Arial" w:eastAsia="DengXian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</w:p>
          <w:p w:rsidR="00064217" w:rsidRPr="00064217" w:rsidRDefault="00064217" w:rsidP="00064217">
            <w:pPr>
              <w:keepNext/>
              <w:keepLines/>
              <w:widowControl/>
              <w:ind w:left="851" w:hanging="851"/>
              <w:jc w:val="left"/>
              <w:rPr>
                <w:ins w:id="52" w:author="Dorin PANAITOPOL" w:date="2022-02-14T13:36:00Z"/>
                <w:rFonts w:ascii="Arial" w:eastAsia="DengXian" w:hAnsi="Arial" w:cs="Times New Roman"/>
                <w:kern w:val="0"/>
                <w:sz w:val="18"/>
                <w:szCs w:val="18"/>
                <w:lang w:val="en-GB" w:eastAsia="ja-JP"/>
              </w:rPr>
            </w:pPr>
          </w:p>
        </w:tc>
      </w:tr>
    </w:tbl>
    <w:p w:rsidR="00064217" w:rsidRPr="00064217" w:rsidRDefault="00064217" w:rsidP="00064217">
      <w:pPr>
        <w:widowControl/>
        <w:spacing w:after="180"/>
        <w:jc w:val="left"/>
        <w:rPr>
          <w:ins w:id="53" w:author="Dorin PANAITOPOL" w:date="2022-02-14T13:36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:rsidR="002F18F3" w:rsidRPr="002F18F3" w:rsidRDefault="002F18F3" w:rsidP="002F18F3">
      <w:pPr>
        <w:rPr>
          <w:lang w:val="en-GB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D11E1D" w:rsidRDefault="004C5A6C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E0D" w:rsidRDefault="00043E0D">
      <w:r>
        <w:separator/>
      </w:r>
    </w:p>
  </w:endnote>
  <w:endnote w:type="continuationSeparator" w:id="0">
    <w:p w:rsidR="00043E0D" w:rsidRDefault="0004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E0D" w:rsidRDefault="00043E0D">
      <w:r>
        <w:separator/>
      </w:r>
    </w:p>
  </w:footnote>
  <w:footnote w:type="continuationSeparator" w:id="0">
    <w:p w:rsidR="00043E0D" w:rsidRDefault="00043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43E0D"/>
    <w:rsid w:val="00064217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B58AA"/>
    <w:rsid w:val="001C24D0"/>
    <w:rsid w:val="001D0244"/>
    <w:rsid w:val="001D199F"/>
    <w:rsid w:val="001D5733"/>
    <w:rsid w:val="00202B45"/>
    <w:rsid w:val="00207B74"/>
    <w:rsid w:val="00211E7B"/>
    <w:rsid w:val="00214970"/>
    <w:rsid w:val="002150A6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A6E57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734A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81A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D02FC"/>
    <w:rsid w:val="006F0D98"/>
    <w:rsid w:val="006F109B"/>
    <w:rsid w:val="007038FE"/>
    <w:rsid w:val="00706FBD"/>
    <w:rsid w:val="007164AC"/>
    <w:rsid w:val="0071759E"/>
    <w:rsid w:val="00726A0A"/>
    <w:rsid w:val="00726B0B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94FA9"/>
    <w:rsid w:val="007A2DBB"/>
    <w:rsid w:val="007B5C73"/>
    <w:rsid w:val="007B62B7"/>
    <w:rsid w:val="007C47AD"/>
    <w:rsid w:val="007E4D59"/>
    <w:rsid w:val="007E5CDC"/>
    <w:rsid w:val="007E7FE9"/>
    <w:rsid w:val="007F0EC6"/>
    <w:rsid w:val="007F2D80"/>
    <w:rsid w:val="008122BE"/>
    <w:rsid w:val="008147B9"/>
    <w:rsid w:val="00822052"/>
    <w:rsid w:val="00824CC3"/>
    <w:rsid w:val="00842653"/>
    <w:rsid w:val="008443D8"/>
    <w:rsid w:val="008530FD"/>
    <w:rsid w:val="00872CEE"/>
    <w:rsid w:val="008838EB"/>
    <w:rsid w:val="008A0F55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3278C"/>
    <w:rsid w:val="0094014A"/>
    <w:rsid w:val="0094258C"/>
    <w:rsid w:val="009510D8"/>
    <w:rsid w:val="00955374"/>
    <w:rsid w:val="009569C8"/>
    <w:rsid w:val="00971FD8"/>
    <w:rsid w:val="00973C3B"/>
    <w:rsid w:val="009806FC"/>
    <w:rsid w:val="009836D5"/>
    <w:rsid w:val="0098515A"/>
    <w:rsid w:val="00986F4B"/>
    <w:rsid w:val="00987AC3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05C57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03112"/>
    <w:rsid w:val="00B11B53"/>
    <w:rsid w:val="00B14816"/>
    <w:rsid w:val="00B211D6"/>
    <w:rsid w:val="00B25315"/>
    <w:rsid w:val="00B26A47"/>
    <w:rsid w:val="00B40262"/>
    <w:rsid w:val="00B43285"/>
    <w:rsid w:val="00B6541E"/>
    <w:rsid w:val="00B82CBD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1EF0"/>
    <w:rsid w:val="00CD6BD3"/>
    <w:rsid w:val="00CE0C51"/>
    <w:rsid w:val="00CF0EA9"/>
    <w:rsid w:val="00CF1FA6"/>
    <w:rsid w:val="00D11E1D"/>
    <w:rsid w:val="00D133D0"/>
    <w:rsid w:val="00D13B3F"/>
    <w:rsid w:val="00D21EC3"/>
    <w:rsid w:val="00D25D64"/>
    <w:rsid w:val="00D30126"/>
    <w:rsid w:val="00D309A7"/>
    <w:rsid w:val="00D375E7"/>
    <w:rsid w:val="00D41830"/>
    <w:rsid w:val="00D51CE0"/>
    <w:rsid w:val="00D541DD"/>
    <w:rsid w:val="00D67524"/>
    <w:rsid w:val="00D73F4C"/>
    <w:rsid w:val="00D75286"/>
    <w:rsid w:val="00D933CC"/>
    <w:rsid w:val="00D95392"/>
    <w:rsid w:val="00DA04EF"/>
    <w:rsid w:val="00DA60F0"/>
    <w:rsid w:val="00DA65F1"/>
    <w:rsid w:val="00DB5CD1"/>
    <w:rsid w:val="00DB5D47"/>
    <w:rsid w:val="00DC1C61"/>
    <w:rsid w:val="00DC4BA9"/>
    <w:rsid w:val="00DD0AB8"/>
    <w:rsid w:val="00DD14E8"/>
    <w:rsid w:val="00DD50C1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35646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4B9D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5D76"/>
    <w:rsid w:val="00FC70CF"/>
    <w:rsid w:val="00FE2BBC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78A5F9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DC1C61"/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8776AF-12AC-46FB-8DFC-14092B4F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2022-02-14T18:26:00Z</dcterms:created>
  <dcterms:modified xsi:type="dcterms:W3CDTF">2022-02-14T18:26:00Z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